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54D18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1D8E" w:rsidRPr="001B1D8E">
        <w:rPr>
          <w:b/>
          <w:noProof/>
          <w:sz w:val="28"/>
        </w:rPr>
        <w:t>C3-231440</w:t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9EFE7B" w:rsidR="001E41F3" w:rsidRPr="00410371" w:rsidRDefault="00F17DD2" w:rsidP="006616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616D8"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78268" w:rsidR="001E41F3" w:rsidRPr="00410371" w:rsidRDefault="009F5176" w:rsidP="00580341">
            <w:pPr>
              <w:pStyle w:val="CRCoverPage"/>
              <w:spacing w:after="0"/>
              <w:rPr>
                <w:noProof/>
              </w:rPr>
            </w:pPr>
            <w:r w:rsidRPr="009F5176"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69C27B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76535">
              <w:rPr>
                <w:b/>
                <w:noProof/>
                <w:sz w:val="28"/>
              </w:rPr>
              <w:t>0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D6FDC" w:rsidR="001E41F3" w:rsidRDefault="00243C1B" w:rsidP="006125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for </w:t>
            </w:r>
            <w:r w:rsidR="006125BE">
              <w:t>A2X</w:t>
            </w:r>
            <w:r>
              <w:t xml:space="preserve"> communication</w:t>
            </w:r>
            <w:r w:rsidR="003E0747">
              <w:t>s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1162E8" w:rsidR="001E41F3" w:rsidRDefault="00EC2DF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F980E" w:rsidR="001E41F3" w:rsidRDefault="00F17DD2" w:rsidP="00E1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14E52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DA2E7B" w:rsidR="007C4BC1" w:rsidRPr="007C4BC1" w:rsidRDefault="00E36F87" w:rsidP="00681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TS 23.256 clause 5.4.3, to support direct C2 communication, </w:t>
            </w:r>
            <w:proofErr w:type="spellStart"/>
            <w:r>
              <w:t>Naf_Authentication</w:t>
            </w:r>
            <w:proofErr w:type="spellEnd"/>
            <w:r>
              <w:t xml:space="preserve"> should be enhanced to be able to provide enhanced </w:t>
            </w:r>
            <w:r w:rsidRPr="00E36F87">
              <w:t>C2 Aviation Payload</w:t>
            </w:r>
            <w:r>
              <w:t xml:space="preserve"> and C2 authorization result by including authorization related information for direct C2 communication. However, since those information is transparent to 3GPP system. It is proposed to only introduce a new feature to support the A2X communication</w:t>
            </w:r>
            <w:r w:rsidR="00FD0974">
              <w:t>s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209126" w:rsidR="001E41F3" w:rsidRDefault="00706AB3" w:rsidP="001928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 A2X communication</w:t>
            </w:r>
            <w:r w:rsidR="00CF1D3C">
              <w:rPr>
                <w:noProof/>
                <w:lang w:eastAsia="zh-CN"/>
              </w:rPr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BDF7B" w:rsidR="001E41F3" w:rsidRDefault="00706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stage 2 and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B27EB6" w:rsidR="001E41F3" w:rsidRDefault="00724A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4.2.2.2.1, 5.1.8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5DB40C" w:rsidR="001E41F3" w:rsidRDefault="007054E1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75F166B" w14:textId="77777777" w:rsidR="00935943" w:rsidRPr="004D3578" w:rsidRDefault="00935943" w:rsidP="00935943">
      <w:pPr>
        <w:pStyle w:val="2"/>
      </w:pPr>
      <w:bookmarkStart w:id="2" w:name="_Toc85718325"/>
      <w:bookmarkStart w:id="3" w:name="_Toc94004587"/>
      <w:bookmarkStart w:id="4" w:name="_Toc94004803"/>
      <w:bookmarkStart w:id="5" w:name="_Toc119943809"/>
      <w:bookmarkStart w:id="6" w:name="_Toc28012219"/>
      <w:bookmarkStart w:id="7" w:name="_Toc34123072"/>
      <w:bookmarkStart w:id="8" w:name="_Toc36038022"/>
      <w:bookmarkStart w:id="9" w:name="_Toc38875404"/>
      <w:bookmarkStart w:id="10" w:name="_Toc43191885"/>
      <w:bookmarkStart w:id="11" w:name="_Toc45133280"/>
      <w:bookmarkStart w:id="12" w:name="_Toc51316784"/>
      <w:bookmarkStart w:id="13" w:name="_Toc51761964"/>
      <w:bookmarkStart w:id="14" w:name="_Toc56674951"/>
      <w:bookmarkStart w:id="15" w:name="_Toc56675342"/>
      <w:bookmarkStart w:id="16" w:name="_Toc59016328"/>
      <w:bookmarkStart w:id="17" w:name="_Toc63167926"/>
      <w:bookmarkStart w:id="18" w:name="_Toc66262436"/>
      <w:bookmarkStart w:id="19" w:name="_Toc68166942"/>
      <w:bookmarkStart w:id="20" w:name="_Toc73538060"/>
      <w:bookmarkStart w:id="21" w:name="_Toc75351936"/>
      <w:bookmarkStart w:id="22" w:name="_Toc83231746"/>
      <w:bookmarkStart w:id="23" w:name="_Toc85535051"/>
      <w:bookmarkStart w:id="24" w:name="_Toc88559514"/>
      <w:bookmarkStart w:id="25" w:name="_Toc114210144"/>
      <w:bookmarkStart w:id="26" w:name="_Toc129246495"/>
      <w:bookmarkStart w:id="27" w:name="_Toc129247062"/>
      <w:r w:rsidRPr="004D3578">
        <w:t>3.3</w:t>
      </w:r>
      <w:r w:rsidRPr="004D3578">
        <w:tab/>
        <w:t>Abbreviations</w:t>
      </w:r>
      <w:bookmarkEnd w:id="2"/>
      <w:bookmarkEnd w:id="3"/>
      <w:bookmarkEnd w:id="4"/>
      <w:bookmarkEnd w:id="5"/>
    </w:p>
    <w:p w14:paraId="55EBE14F" w14:textId="77777777" w:rsidR="00935943" w:rsidRPr="004D3578" w:rsidRDefault="00935943" w:rsidP="00935943">
      <w:pPr>
        <w:keepNext/>
      </w:pPr>
      <w:r w:rsidRPr="004D3578">
        <w:t xml:space="preserve">For the purposes of the present document, the abbreviations given in </w:t>
      </w:r>
      <w:r>
        <w:t>TR</w:t>
      </w:r>
      <w:r w:rsidRPr="004D3578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4D3578">
        <w:t> 21.905 [1].</w:t>
      </w:r>
    </w:p>
    <w:p w14:paraId="4059FF89" w14:textId="77777777" w:rsidR="00935943" w:rsidRDefault="00935943" w:rsidP="00935943">
      <w:pPr>
        <w:pStyle w:val="EW"/>
        <w:rPr>
          <w:ins w:id="28" w:author="Huawei" w:date="2023-04-10T12:23:00Z"/>
        </w:rPr>
      </w:pPr>
      <w:ins w:id="29" w:author="Huawei" w:date="2023-04-10T12:23:00Z">
        <w:r>
          <w:t>A2X</w:t>
        </w:r>
        <w:r>
          <w:tab/>
          <w:t>Aircraft-to-</w:t>
        </w:r>
        <w:r w:rsidRPr="00533303">
          <w:t>Everything</w:t>
        </w:r>
      </w:ins>
    </w:p>
    <w:p w14:paraId="552F76C1" w14:textId="77777777" w:rsidR="00935943" w:rsidRDefault="00935943" w:rsidP="00935943">
      <w:pPr>
        <w:pStyle w:val="EW"/>
      </w:pPr>
      <w:r>
        <w:t>AA</w:t>
      </w:r>
      <w:r>
        <w:tab/>
      </w:r>
      <w:r w:rsidRPr="002C1949">
        <w:t>Authorization/Authentication</w:t>
      </w:r>
    </w:p>
    <w:p w14:paraId="18EBA8E6" w14:textId="77777777" w:rsidR="00935943" w:rsidRDefault="00935943" w:rsidP="00935943">
      <w:pPr>
        <w:pStyle w:val="EW"/>
      </w:pPr>
      <w:r>
        <w:t>AF</w:t>
      </w:r>
      <w:r>
        <w:tab/>
        <w:t>Application Function</w:t>
      </w:r>
    </w:p>
    <w:p w14:paraId="23BB50C7" w14:textId="77777777" w:rsidR="00935943" w:rsidRDefault="00935943" w:rsidP="00935943">
      <w:pPr>
        <w:pStyle w:val="EW"/>
      </w:pPr>
      <w:r>
        <w:t>NEF</w:t>
      </w:r>
      <w:r>
        <w:tab/>
      </w:r>
      <w:r>
        <w:rPr>
          <w:noProof/>
        </w:rPr>
        <w:t>Network Exposure Function</w:t>
      </w:r>
    </w:p>
    <w:p w14:paraId="6416B83C" w14:textId="77777777" w:rsidR="00935943" w:rsidRDefault="00935943" w:rsidP="00935943">
      <w:pPr>
        <w:keepLines/>
        <w:spacing w:after="0"/>
        <w:ind w:left="1702" w:hanging="1418"/>
      </w:pPr>
      <w:r w:rsidRPr="002D7EDA">
        <w:t>UAS</w:t>
      </w:r>
      <w:r w:rsidRPr="002D7EDA">
        <w:tab/>
      </w:r>
      <w:bookmarkStart w:id="30" w:name="_Hlk88653394"/>
      <w:proofErr w:type="spellStart"/>
      <w:r w:rsidRPr="002D7EDA">
        <w:t>Uncrewed</w:t>
      </w:r>
      <w:proofErr w:type="spellEnd"/>
      <w:r w:rsidRPr="002D7EDA">
        <w:t xml:space="preserve"> Aerial System</w:t>
      </w:r>
      <w:bookmarkEnd w:id="30"/>
    </w:p>
    <w:p w14:paraId="56A6BCBF" w14:textId="77777777" w:rsidR="00935943" w:rsidRPr="002D7EDA" w:rsidRDefault="00935943" w:rsidP="00935943">
      <w:pPr>
        <w:keepLines/>
        <w:spacing w:after="0"/>
        <w:ind w:left="1702" w:hanging="1418"/>
      </w:pPr>
      <w:r w:rsidRPr="002D7EDA">
        <w:t>UAS</w:t>
      </w:r>
      <w:r>
        <w:rPr>
          <w:noProof/>
        </w:rPr>
        <w:t>-NF</w:t>
      </w:r>
      <w:r w:rsidRPr="002D7EDA">
        <w:tab/>
      </w:r>
      <w:proofErr w:type="spellStart"/>
      <w:r w:rsidRPr="002D7EDA">
        <w:t>Uncrewed</w:t>
      </w:r>
      <w:proofErr w:type="spellEnd"/>
      <w:r w:rsidRPr="002D7EDA">
        <w:t xml:space="preserve"> Aerial System</w:t>
      </w:r>
      <w:r>
        <w:t xml:space="preserve"> Network Function</w:t>
      </w:r>
    </w:p>
    <w:p w14:paraId="55A3DB41" w14:textId="77777777" w:rsidR="00935943" w:rsidRPr="002D7EDA" w:rsidRDefault="00935943" w:rsidP="00935943">
      <w:pPr>
        <w:keepLines/>
        <w:spacing w:after="0"/>
        <w:ind w:left="1702" w:hanging="1418"/>
      </w:pPr>
      <w:r w:rsidRPr="002D7EDA">
        <w:t>UAV</w:t>
      </w:r>
      <w:r w:rsidRPr="002D7EDA">
        <w:tab/>
      </w:r>
      <w:bookmarkStart w:id="31" w:name="_Hlk88653717"/>
      <w:proofErr w:type="spellStart"/>
      <w:r w:rsidRPr="002D7EDA">
        <w:t>Uncrewed</w:t>
      </w:r>
      <w:proofErr w:type="spellEnd"/>
      <w:r w:rsidRPr="002D7EDA">
        <w:t xml:space="preserve"> Aerial Vehicle</w:t>
      </w:r>
      <w:bookmarkEnd w:id="31"/>
    </w:p>
    <w:p w14:paraId="0A1F2DB9" w14:textId="77777777" w:rsidR="00935943" w:rsidRDefault="00935943" w:rsidP="00935943">
      <w:pPr>
        <w:pStyle w:val="EW"/>
      </w:pPr>
      <w:r w:rsidRPr="002D7EDA">
        <w:t>USS</w:t>
      </w:r>
      <w:r w:rsidRPr="002D7EDA">
        <w:tab/>
      </w:r>
      <w:bookmarkStart w:id="32" w:name="_Hlk88654637"/>
      <w:bookmarkStart w:id="33" w:name="_Hlk88653519"/>
      <w:r w:rsidRPr="002D7EDA">
        <w:t>UAS Service Supplier</w:t>
      </w:r>
      <w:bookmarkEnd w:id="32"/>
    </w:p>
    <w:p w14:paraId="6929D544" w14:textId="77777777" w:rsidR="00935943" w:rsidRDefault="00935943" w:rsidP="00935943">
      <w:pPr>
        <w:pStyle w:val="EW"/>
      </w:pPr>
      <w:r w:rsidRPr="00CA32B7">
        <w:t>UUAA</w:t>
      </w:r>
      <w:r w:rsidRPr="00CA32B7">
        <w:tab/>
      </w:r>
      <w:r>
        <w:tab/>
      </w:r>
      <w:r w:rsidRPr="00CA32B7">
        <w:t>USS UAV Authorization/Authentication</w:t>
      </w:r>
    </w:p>
    <w:bookmarkEnd w:id="33"/>
    <w:p w14:paraId="4EF9AABE" w14:textId="77777777" w:rsidR="00FF6F92" w:rsidRDefault="00FF6F92" w:rsidP="005416A5"/>
    <w:p w14:paraId="00BE914E" w14:textId="77777777" w:rsidR="004F5489" w:rsidRPr="00B61815" w:rsidRDefault="004F5489" w:rsidP="004F5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37AFFD" w14:textId="77777777" w:rsidR="00B848E4" w:rsidRDefault="00B848E4" w:rsidP="00B848E4">
      <w:pPr>
        <w:pStyle w:val="50"/>
      </w:pPr>
      <w:bookmarkStart w:id="34" w:name="_Toc510696592"/>
      <w:bookmarkStart w:id="35" w:name="_Toc35971384"/>
      <w:bookmarkStart w:id="36" w:name="_Toc63347611"/>
      <w:bookmarkStart w:id="37" w:name="_Toc67927724"/>
      <w:bookmarkStart w:id="38" w:name="_Toc85718332"/>
      <w:bookmarkStart w:id="39" w:name="_Toc94004600"/>
      <w:bookmarkStart w:id="40" w:name="_Toc94004816"/>
      <w:bookmarkStart w:id="41" w:name="_Toc119943822"/>
      <w:r>
        <w:t>4.2.2.2.1</w:t>
      </w:r>
      <w:r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76739AE" w14:textId="77777777" w:rsidR="00B848E4" w:rsidRPr="00BB2B48" w:rsidRDefault="00B848E4" w:rsidP="00B848E4">
      <w:r w:rsidRPr="00BB2B48">
        <w:t xml:space="preserve">The </w:t>
      </w:r>
      <w:proofErr w:type="spellStart"/>
      <w:r>
        <w:t>Naf_Authentication_</w:t>
      </w:r>
      <w:r w:rsidRPr="00DA060D">
        <w:t>Authenticate</w:t>
      </w:r>
      <w:r>
        <w:t>Authorize</w:t>
      </w:r>
      <w:proofErr w:type="spellEnd"/>
      <w:r w:rsidRPr="00DA060D">
        <w:t xml:space="preserve"> </w:t>
      </w:r>
      <w:r w:rsidRPr="00BB2B48">
        <w:t xml:space="preserve">service operation is used </w:t>
      </w:r>
      <w:r>
        <w:t>by the NF consumers during</w:t>
      </w:r>
      <w:r w:rsidRPr="00BB2B48">
        <w:t xml:space="preserve"> following procedure:</w:t>
      </w:r>
    </w:p>
    <w:p w14:paraId="1E1C879A" w14:textId="77777777" w:rsidR="00B848E4" w:rsidRDefault="00B848E4" w:rsidP="00B848E4">
      <w:pPr>
        <w:pStyle w:val="B1"/>
      </w:pPr>
      <w:r w:rsidRPr="00BB2B48">
        <w:t>-</w:t>
      </w:r>
      <w:r w:rsidRPr="00BB2B48">
        <w:tab/>
      </w:r>
      <w:r>
        <w:t>UUAA-MM and UUAA-SM</w:t>
      </w:r>
      <w:r w:rsidRPr="00BB2B48">
        <w:t xml:space="preserve"> procedure</w:t>
      </w:r>
      <w:r>
        <w:t>s</w:t>
      </w:r>
      <w:r w:rsidRPr="00BB2B48">
        <w:t xml:space="preserve"> (see </w:t>
      </w:r>
      <w:r>
        <w:t>TS</w:t>
      </w:r>
      <w:r w:rsidRPr="00BB2B48">
        <w:rPr>
          <w:lang w:eastAsia="zh-CN"/>
        </w:rPr>
        <w:t> </w:t>
      </w:r>
      <w:r w:rsidRPr="00BB2B48">
        <w:t>23.</w:t>
      </w:r>
      <w:r>
        <w:t>256</w:t>
      </w:r>
      <w:r w:rsidRPr="00BB2B48">
        <w:rPr>
          <w:lang w:eastAsia="zh-CN"/>
        </w:rPr>
        <w:t> </w:t>
      </w:r>
      <w:r w:rsidRPr="00BB2B48">
        <w:t>[</w:t>
      </w:r>
      <w:r>
        <w:t>14</w:t>
      </w:r>
      <w:r w:rsidRPr="00BB2B48">
        <w:t>], clause </w:t>
      </w:r>
      <w:r>
        <w:t>5.2.2 and clause 5.2.3, respectively</w:t>
      </w:r>
      <w:r w:rsidRPr="00BB2B48">
        <w:t>)</w:t>
      </w:r>
    </w:p>
    <w:p w14:paraId="0FA42ED3" w14:textId="620100E8" w:rsidR="004F5489" w:rsidRPr="00B848E4" w:rsidRDefault="00B848E4" w:rsidP="00B848E4">
      <w:pPr>
        <w:pStyle w:val="B1"/>
      </w:pPr>
      <w:r>
        <w:t>-</w:t>
      </w:r>
      <w:r>
        <w:tab/>
        <w:t>C2 authorization (see TS</w:t>
      </w:r>
      <w:r w:rsidRPr="00BB2B48">
        <w:rPr>
          <w:lang w:eastAsia="zh-CN"/>
        </w:rPr>
        <w:t> </w:t>
      </w:r>
      <w:r w:rsidRPr="00BB2B48">
        <w:t>23.</w:t>
      </w:r>
      <w:r>
        <w:t>256</w:t>
      </w:r>
      <w:r w:rsidRPr="00BB2B48">
        <w:rPr>
          <w:lang w:eastAsia="zh-CN"/>
        </w:rPr>
        <w:t> </w:t>
      </w:r>
      <w:r w:rsidRPr="00BB2B48">
        <w:t>[</w:t>
      </w:r>
      <w:r>
        <w:t>14</w:t>
      </w:r>
      <w:r w:rsidRPr="00BB2B48">
        <w:t>], clause </w:t>
      </w:r>
      <w:r>
        <w:t>5.2.5.2</w:t>
      </w:r>
      <w:ins w:id="42" w:author="Huawei" w:date="2023-04-10T12:24:00Z">
        <w:r w:rsidR="004E1CBB">
          <w:t xml:space="preserve"> and </w:t>
        </w:r>
        <w:r w:rsidR="004E1CBB" w:rsidRPr="00BB2B48">
          <w:t>clause </w:t>
        </w:r>
        <w:r w:rsidR="004E1CBB">
          <w:t>5.4.3</w:t>
        </w:r>
      </w:ins>
      <w:r>
        <w:t>)</w:t>
      </w:r>
    </w:p>
    <w:p w14:paraId="51568F26" w14:textId="77777777" w:rsidR="004F5489" w:rsidRPr="004F5489" w:rsidRDefault="004F5489" w:rsidP="005416A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30831B43" w14:textId="77777777" w:rsidR="005416A5" w:rsidRDefault="005416A5" w:rsidP="005416A5"/>
    <w:p w14:paraId="02FB6AD8" w14:textId="77777777" w:rsidR="006C26C0" w:rsidRPr="00B61815" w:rsidRDefault="006C26C0" w:rsidP="006C2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9D46606" w14:textId="77777777" w:rsidR="0037728A" w:rsidRPr="00AD5F5C" w:rsidRDefault="0037728A" w:rsidP="0037728A">
      <w:pPr>
        <w:pStyle w:val="30"/>
        <w:rPr>
          <w:rFonts w:eastAsia="等线"/>
          <w:lang w:eastAsia="zh-CN"/>
        </w:rPr>
      </w:pPr>
      <w:bookmarkStart w:id="43" w:name="_Toc67903564"/>
      <w:bookmarkStart w:id="44" w:name="_Toc70598487"/>
      <w:bookmarkStart w:id="45" w:name="_Toc94004647"/>
      <w:bookmarkStart w:id="46" w:name="_Toc94004863"/>
      <w:bookmarkStart w:id="47" w:name="_Toc119943871"/>
      <w:r w:rsidRPr="00AD5F5C">
        <w:rPr>
          <w:rFonts w:eastAsia="等线"/>
        </w:rPr>
        <w:t>5.1.8</w:t>
      </w:r>
      <w:r w:rsidRPr="00AD5F5C">
        <w:rPr>
          <w:rFonts w:eastAsia="等线"/>
          <w:lang w:eastAsia="zh-CN"/>
        </w:rPr>
        <w:tab/>
        <w:t>Feature negotiation</w:t>
      </w:r>
      <w:bookmarkEnd w:id="43"/>
      <w:bookmarkEnd w:id="44"/>
      <w:bookmarkEnd w:id="45"/>
      <w:bookmarkEnd w:id="46"/>
      <w:bookmarkEnd w:id="47"/>
    </w:p>
    <w:p w14:paraId="645AE4DF" w14:textId="77777777" w:rsidR="0037728A" w:rsidRPr="00AD5F5C" w:rsidRDefault="0037728A" w:rsidP="0037728A">
      <w:pPr>
        <w:rPr>
          <w:rFonts w:eastAsia="等线"/>
        </w:rPr>
      </w:pPr>
      <w:r w:rsidRPr="00AD5F5C">
        <w:rPr>
          <w:rFonts w:eastAsia="等线"/>
        </w:rPr>
        <w:t xml:space="preserve">The optional features in table 5.1.8-1 are defined for the </w:t>
      </w:r>
      <w:proofErr w:type="spellStart"/>
      <w:r>
        <w:rPr>
          <w:rFonts w:eastAsia="等线"/>
          <w:lang w:eastAsia="zh-CN"/>
        </w:rPr>
        <w:t>Naf_Authentication</w:t>
      </w:r>
      <w:proofErr w:type="spellEnd"/>
      <w:r w:rsidRPr="00AD5F5C">
        <w:rPr>
          <w:rFonts w:eastAsia="等线"/>
          <w:lang w:eastAsia="zh-CN"/>
        </w:rPr>
        <w:t xml:space="preserve"> API. They shall be negotiated using the </w:t>
      </w:r>
      <w:r w:rsidRPr="00AD5F5C">
        <w:rPr>
          <w:rFonts w:eastAsia="等线"/>
        </w:rPr>
        <w:t xml:space="preserve">extensibility mechanism defined in clause 6.6 of </w:t>
      </w:r>
      <w:r>
        <w:rPr>
          <w:rFonts w:eastAsia="等线"/>
        </w:rPr>
        <w:t>TS</w:t>
      </w:r>
      <w:r w:rsidRPr="00AD5F5C">
        <w:rPr>
          <w:rFonts w:eastAsia="等线"/>
        </w:rPr>
        <w:t> 29.</w:t>
      </w:r>
      <w:r>
        <w:rPr>
          <w:rFonts w:eastAsia="等线"/>
        </w:rPr>
        <w:t>122</w:t>
      </w:r>
      <w:r w:rsidRPr="00AD5F5C">
        <w:rPr>
          <w:rFonts w:eastAsia="等线"/>
        </w:rPr>
        <w:t> [</w:t>
      </w:r>
      <w:r>
        <w:rPr>
          <w:rFonts w:eastAsia="等线"/>
        </w:rPr>
        <w:t>16</w:t>
      </w:r>
      <w:r w:rsidRPr="00AD5F5C">
        <w:rPr>
          <w:rFonts w:eastAsia="等线"/>
        </w:rPr>
        <w:t>].</w:t>
      </w:r>
    </w:p>
    <w:p w14:paraId="0E0B200C" w14:textId="77777777" w:rsidR="0037728A" w:rsidRPr="00AD5F5C" w:rsidRDefault="0037728A" w:rsidP="0037728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D5F5C">
        <w:rPr>
          <w:rFonts w:ascii="Arial" w:eastAsia="等线" w:hAnsi="Arial"/>
          <w:b/>
        </w:rPr>
        <w:t>Table</w:t>
      </w:r>
      <w:r>
        <w:rPr>
          <w:rFonts w:ascii="Arial" w:eastAsia="等线" w:hAnsi="Arial"/>
          <w:b/>
        </w:rPr>
        <w:t> </w:t>
      </w:r>
      <w:r w:rsidRPr="00AD5F5C">
        <w:rPr>
          <w:rFonts w:ascii="Arial" w:eastAsia="等线" w:hAnsi="Arial"/>
          <w:b/>
        </w:rPr>
        <w:t>5.1.8-1: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7728A" w:rsidRPr="00AD5F5C" w14:paraId="02F4121A" w14:textId="77777777" w:rsidTr="00582321">
        <w:trPr>
          <w:jc w:val="center"/>
        </w:trPr>
        <w:tc>
          <w:tcPr>
            <w:tcW w:w="1529" w:type="dxa"/>
            <w:shd w:val="clear" w:color="000000" w:fill="C0C0C0"/>
            <w:hideMark/>
          </w:tcPr>
          <w:p w14:paraId="5BD92873" w14:textId="77777777" w:rsidR="0037728A" w:rsidRPr="00AD5F5C" w:rsidRDefault="0037728A" w:rsidP="0058232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D5F5C">
              <w:rPr>
                <w:rFonts w:ascii="Arial" w:eastAsia="等线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000000" w:fill="C0C0C0"/>
            <w:hideMark/>
          </w:tcPr>
          <w:p w14:paraId="34F1B78B" w14:textId="77777777" w:rsidR="0037728A" w:rsidRPr="00AD5F5C" w:rsidRDefault="0037728A" w:rsidP="0058232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D5F5C">
              <w:rPr>
                <w:rFonts w:ascii="Arial" w:eastAsia="等线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000000" w:fill="C0C0C0"/>
            <w:hideMark/>
          </w:tcPr>
          <w:p w14:paraId="381B1B53" w14:textId="77777777" w:rsidR="0037728A" w:rsidRPr="00AD5F5C" w:rsidRDefault="0037728A" w:rsidP="0058232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D5F5C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37728A" w:rsidRPr="00AD5F5C" w14:paraId="500FFA6A" w14:textId="77777777" w:rsidTr="00582321">
        <w:trPr>
          <w:jc w:val="center"/>
        </w:trPr>
        <w:tc>
          <w:tcPr>
            <w:tcW w:w="1529" w:type="dxa"/>
          </w:tcPr>
          <w:p w14:paraId="686725D7" w14:textId="74E9E01D" w:rsidR="0037728A" w:rsidRPr="00AD5F5C" w:rsidRDefault="00E36F87" w:rsidP="0058232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ins w:id="48" w:author="Huawei" w:date="2023-04-10T12:21:00Z">
              <w:r w:rsidRPr="00A60805">
                <w:rPr>
                  <w:rFonts w:ascii="Arial" w:eastAsia="等线" w:hAnsi="Arial" w:hint="eastAsia"/>
                  <w:sz w:val="18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2207" w:type="dxa"/>
          </w:tcPr>
          <w:p w14:paraId="5823A45D" w14:textId="396A6248" w:rsidR="0037728A" w:rsidRPr="00AD5F5C" w:rsidRDefault="00E36F87" w:rsidP="0058232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ins w:id="49" w:author="Huawei" w:date="2023-04-10T12:21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2X</w:t>
              </w:r>
            </w:ins>
          </w:p>
        </w:tc>
        <w:tc>
          <w:tcPr>
            <w:tcW w:w="5758" w:type="dxa"/>
          </w:tcPr>
          <w:p w14:paraId="6A656CE8" w14:textId="17739015" w:rsidR="0037728A" w:rsidRPr="00AD5F5C" w:rsidRDefault="00E36F87" w:rsidP="00E36F8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0" w:author="Huawei" w:date="2023-04-10T12:21:00Z"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his feature </w:t>
              </w:r>
            </w:ins>
            <w:ins w:id="51" w:author="Huawei" w:date="2023-04-10T12:22:00Z">
              <w:r w:rsidRPr="00E36F87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indicates support 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of</w:t>
              </w:r>
              <w:r w:rsidRPr="00E36F87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A2X communications</w:t>
              </w:r>
              <w:r w:rsidR="00D6689D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14:paraId="10069133" w14:textId="77777777" w:rsidR="0037728A" w:rsidRPr="00AD5F5C" w:rsidRDefault="0037728A" w:rsidP="0037728A">
      <w:pPr>
        <w:rPr>
          <w:rFonts w:eastAsia="等线"/>
        </w:rPr>
      </w:pPr>
    </w:p>
    <w:p w14:paraId="576D0B71" w14:textId="77777777" w:rsidR="0037728A" w:rsidRDefault="0037728A" w:rsidP="0037728A">
      <w:pPr>
        <w:pStyle w:val="PL"/>
      </w:pPr>
    </w:p>
    <w:p w14:paraId="580F4A4F" w14:textId="77777777" w:rsidR="00002A63" w:rsidRPr="0037728A" w:rsidRDefault="00002A63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609EA" w14:textId="77777777" w:rsidR="007D4918" w:rsidRDefault="007D4918">
      <w:r>
        <w:separator/>
      </w:r>
    </w:p>
  </w:endnote>
  <w:endnote w:type="continuationSeparator" w:id="0">
    <w:p w14:paraId="2A34EF32" w14:textId="77777777" w:rsidR="007D4918" w:rsidRDefault="007D4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4A18EC" w14:textId="77777777" w:rsidR="007D4918" w:rsidRDefault="007D4918">
      <w:r>
        <w:separator/>
      </w:r>
    </w:p>
  </w:footnote>
  <w:footnote w:type="continuationSeparator" w:id="0">
    <w:p w14:paraId="5ED7A7FE" w14:textId="77777777" w:rsidR="007D4918" w:rsidRDefault="007D49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74235"/>
    <w:rsid w:val="000A6394"/>
    <w:rsid w:val="000B6DCC"/>
    <w:rsid w:val="000B7FED"/>
    <w:rsid w:val="000C038A"/>
    <w:rsid w:val="000C6598"/>
    <w:rsid w:val="000D44B3"/>
    <w:rsid w:val="000E6A04"/>
    <w:rsid w:val="00132617"/>
    <w:rsid w:val="00145D43"/>
    <w:rsid w:val="001461EC"/>
    <w:rsid w:val="00160BDD"/>
    <w:rsid w:val="00163B91"/>
    <w:rsid w:val="00192837"/>
    <w:rsid w:val="00192C46"/>
    <w:rsid w:val="001A08B3"/>
    <w:rsid w:val="001A7B60"/>
    <w:rsid w:val="001B1D8E"/>
    <w:rsid w:val="001B52F0"/>
    <w:rsid w:val="001B7A65"/>
    <w:rsid w:val="001C2621"/>
    <w:rsid w:val="001E0625"/>
    <w:rsid w:val="001E41F3"/>
    <w:rsid w:val="0021507F"/>
    <w:rsid w:val="00226174"/>
    <w:rsid w:val="002437F7"/>
    <w:rsid w:val="00243C1B"/>
    <w:rsid w:val="002448E2"/>
    <w:rsid w:val="0026004D"/>
    <w:rsid w:val="002640DD"/>
    <w:rsid w:val="00275D12"/>
    <w:rsid w:val="00284FEB"/>
    <w:rsid w:val="002860C4"/>
    <w:rsid w:val="002A6CA0"/>
    <w:rsid w:val="002B5741"/>
    <w:rsid w:val="002D6387"/>
    <w:rsid w:val="002E472E"/>
    <w:rsid w:val="00305409"/>
    <w:rsid w:val="00335375"/>
    <w:rsid w:val="003609EF"/>
    <w:rsid w:val="0036231A"/>
    <w:rsid w:val="00370B8F"/>
    <w:rsid w:val="00374DD4"/>
    <w:rsid w:val="0037728A"/>
    <w:rsid w:val="00380E1F"/>
    <w:rsid w:val="003D6CB8"/>
    <w:rsid w:val="003E0747"/>
    <w:rsid w:val="003E1A36"/>
    <w:rsid w:val="00407CF7"/>
    <w:rsid w:val="00410371"/>
    <w:rsid w:val="004242F1"/>
    <w:rsid w:val="00453FC3"/>
    <w:rsid w:val="00494C72"/>
    <w:rsid w:val="004B75B7"/>
    <w:rsid w:val="004C7CE2"/>
    <w:rsid w:val="004D6E0C"/>
    <w:rsid w:val="004E1CBB"/>
    <w:rsid w:val="004F5489"/>
    <w:rsid w:val="0051016C"/>
    <w:rsid w:val="00512F96"/>
    <w:rsid w:val="005141D9"/>
    <w:rsid w:val="0051580D"/>
    <w:rsid w:val="00520CB2"/>
    <w:rsid w:val="00526BE4"/>
    <w:rsid w:val="00527F62"/>
    <w:rsid w:val="005416A5"/>
    <w:rsid w:val="00547111"/>
    <w:rsid w:val="00566F50"/>
    <w:rsid w:val="00580341"/>
    <w:rsid w:val="00591B9C"/>
    <w:rsid w:val="00592D74"/>
    <w:rsid w:val="00593444"/>
    <w:rsid w:val="00595265"/>
    <w:rsid w:val="005A6B90"/>
    <w:rsid w:val="005B4530"/>
    <w:rsid w:val="005E2C44"/>
    <w:rsid w:val="006125BE"/>
    <w:rsid w:val="00621188"/>
    <w:rsid w:val="006257ED"/>
    <w:rsid w:val="00653DE4"/>
    <w:rsid w:val="00660355"/>
    <w:rsid w:val="006616D8"/>
    <w:rsid w:val="0066465F"/>
    <w:rsid w:val="00665C47"/>
    <w:rsid w:val="00681D12"/>
    <w:rsid w:val="00682755"/>
    <w:rsid w:val="00695808"/>
    <w:rsid w:val="006A7F7A"/>
    <w:rsid w:val="006B46FB"/>
    <w:rsid w:val="006C26C0"/>
    <w:rsid w:val="006E21FB"/>
    <w:rsid w:val="006F53F7"/>
    <w:rsid w:val="00704E14"/>
    <w:rsid w:val="007054E1"/>
    <w:rsid w:val="00706AB3"/>
    <w:rsid w:val="00715F78"/>
    <w:rsid w:val="00724A05"/>
    <w:rsid w:val="00741AE0"/>
    <w:rsid w:val="00746EE2"/>
    <w:rsid w:val="00763C5D"/>
    <w:rsid w:val="007673F5"/>
    <w:rsid w:val="00776535"/>
    <w:rsid w:val="00782006"/>
    <w:rsid w:val="0078259C"/>
    <w:rsid w:val="00792342"/>
    <w:rsid w:val="007977A8"/>
    <w:rsid w:val="007A4E19"/>
    <w:rsid w:val="007B2FBF"/>
    <w:rsid w:val="007B512A"/>
    <w:rsid w:val="007C2097"/>
    <w:rsid w:val="007C4BC1"/>
    <w:rsid w:val="007D4918"/>
    <w:rsid w:val="007D6A07"/>
    <w:rsid w:val="007F7259"/>
    <w:rsid w:val="008040A8"/>
    <w:rsid w:val="00806990"/>
    <w:rsid w:val="00823EAA"/>
    <w:rsid w:val="008279FA"/>
    <w:rsid w:val="008626E7"/>
    <w:rsid w:val="00870EE7"/>
    <w:rsid w:val="00876095"/>
    <w:rsid w:val="008770C0"/>
    <w:rsid w:val="008863B9"/>
    <w:rsid w:val="008A45A6"/>
    <w:rsid w:val="008D3CCC"/>
    <w:rsid w:val="008F3789"/>
    <w:rsid w:val="008F60E7"/>
    <w:rsid w:val="008F686C"/>
    <w:rsid w:val="009148DE"/>
    <w:rsid w:val="00926AFD"/>
    <w:rsid w:val="009335B4"/>
    <w:rsid w:val="00935943"/>
    <w:rsid w:val="00941E30"/>
    <w:rsid w:val="00953866"/>
    <w:rsid w:val="00972D1A"/>
    <w:rsid w:val="009777D9"/>
    <w:rsid w:val="00986D0F"/>
    <w:rsid w:val="00991B88"/>
    <w:rsid w:val="009A1932"/>
    <w:rsid w:val="009A5753"/>
    <w:rsid w:val="009A579D"/>
    <w:rsid w:val="009B6344"/>
    <w:rsid w:val="009E3297"/>
    <w:rsid w:val="009F5176"/>
    <w:rsid w:val="009F734F"/>
    <w:rsid w:val="00A05046"/>
    <w:rsid w:val="00A246B6"/>
    <w:rsid w:val="00A32E22"/>
    <w:rsid w:val="00A47E70"/>
    <w:rsid w:val="00A50CF0"/>
    <w:rsid w:val="00A60805"/>
    <w:rsid w:val="00A66B39"/>
    <w:rsid w:val="00A7671C"/>
    <w:rsid w:val="00AA1719"/>
    <w:rsid w:val="00AA2CBC"/>
    <w:rsid w:val="00AC5820"/>
    <w:rsid w:val="00AD1CD8"/>
    <w:rsid w:val="00AF7F4E"/>
    <w:rsid w:val="00B1759F"/>
    <w:rsid w:val="00B258BB"/>
    <w:rsid w:val="00B67B97"/>
    <w:rsid w:val="00B732FE"/>
    <w:rsid w:val="00B848E4"/>
    <w:rsid w:val="00B90DF2"/>
    <w:rsid w:val="00B968C8"/>
    <w:rsid w:val="00BA3EC5"/>
    <w:rsid w:val="00BA51D9"/>
    <w:rsid w:val="00BB5DFC"/>
    <w:rsid w:val="00BD279D"/>
    <w:rsid w:val="00BD283F"/>
    <w:rsid w:val="00BD2A79"/>
    <w:rsid w:val="00BD6B5A"/>
    <w:rsid w:val="00BD6BB8"/>
    <w:rsid w:val="00BF5A10"/>
    <w:rsid w:val="00C141EA"/>
    <w:rsid w:val="00C3432D"/>
    <w:rsid w:val="00C42D64"/>
    <w:rsid w:val="00C529F5"/>
    <w:rsid w:val="00C66BA2"/>
    <w:rsid w:val="00C870F6"/>
    <w:rsid w:val="00C872EA"/>
    <w:rsid w:val="00C9360D"/>
    <w:rsid w:val="00C95985"/>
    <w:rsid w:val="00CA76B2"/>
    <w:rsid w:val="00CB4386"/>
    <w:rsid w:val="00CB7D1D"/>
    <w:rsid w:val="00CC16D2"/>
    <w:rsid w:val="00CC5026"/>
    <w:rsid w:val="00CC68D0"/>
    <w:rsid w:val="00CE6421"/>
    <w:rsid w:val="00CF1D3C"/>
    <w:rsid w:val="00D03F9A"/>
    <w:rsid w:val="00D06D51"/>
    <w:rsid w:val="00D24991"/>
    <w:rsid w:val="00D367F5"/>
    <w:rsid w:val="00D45C1F"/>
    <w:rsid w:val="00D50255"/>
    <w:rsid w:val="00D66520"/>
    <w:rsid w:val="00D6689D"/>
    <w:rsid w:val="00D836B4"/>
    <w:rsid w:val="00D84AE9"/>
    <w:rsid w:val="00DB24F4"/>
    <w:rsid w:val="00DE34CF"/>
    <w:rsid w:val="00E01EBC"/>
    <w:rsid w:val="00E13F3D"/>
    <w:rsid w:val="00E14E52"/>
    <w:rsid w:val="00E23CC3"/>
    <w:rsid w:val="00E2793B"/>
    <w:rsid w:val="00E27AE9"/>
    <w:rsid w:val="00E34898"/>
    <w:rsid w:val="00E36F87"/>
    <w:rsid w:val="00E71F5F"/>
    <w:rsid w:val="00EB09B7"/>
    <w:rsid w:val="00EC2DF4"/>
    <w:rsid w:val="00EE7D7C"/>
    <w:rsid w:val="00F01998"/>
    <w:rsid w:val="00F17DD2"/>
    <w:rsid w:val="00F25D98"/>
    <w:rsid w:val="00F300FB"/>
    <w:rsid w:val="00F3611D"/>
    <w:rsid w:val="00F50522"/>
    <w:rsid w:val="00F8107C"/>
    <w:rsid w:val="00FB6386"/>
    <w:rsid w:val="00FD097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BD283F"/>
    <w:pPr>
      <w:spacing w:after="120"/>
    </w:pPr>
  </w:style>
  <w:style w:type="character" w:customStyle="1" w:styleId="Char5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BD283F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BD283F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BD283F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BD283F"/>
  </w:style>
  <w:style w:type="character" w:customStyle="1" w:styleId="Char9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BD283F"/>
    <w:pPr>
      <w:spacing w:after="0"/>
    </w:pPr>
  </w:style>
  <w:style w:type="character" w:customStyle="1" w:styleId="Chara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BD283F"/>
    <w:pPr>
      <w:spacing w:after="0"/>
    </w:pPr>
  </w:style>
  <w:style w:type="character" w:customStyle="1" w:styleId="Charb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d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"/>
    <w:unhideWhenUsed/>
    <w:rsid w:val="00BD283F"/>
    <w:pPr>
      <w:spacing w:after="0"/>
    </w:pPr>
  </w:style>
  <w:style w:type="character" w:customStyle="1" w:styleId="Charf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0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1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2"/>
    <w:rsid w:val="00BD283F"/>
  </w:style>
  <w:style w:type="character" w:customStyle="1" w:styleId="Charf2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3"/>
    <w:unhideWhenUsed/>
    <w:rsid w:val="00BD283F"/>
    <w:pPr>
      <w:spacing w:after="0"/>
      <w:ind w:left="4252"/>
    </w:pPr>
  </w:style>
  <w:style w:type="character" w:customStyle="1" w:styleId="Charf3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4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2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4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0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D89E0-62C0-4C00-8132-E5ED23434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150</cp:revision>
  <cp:lastPrinted>1899-12-31T23:00:00Z</cp:lastPrinted>
  <dcterms:created xsi:type="dcterms:W3CDTF">2020-02-03T08:32:00Z</dcterms:created>
  <dcterms:modified xsi:type="dcterms:W3CDTF">2023-04-10T13:31:00Z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(3)6NiY6zhDR9HWdlGyb4K3eFiAQFEWR2Pa8BJshaZAzUXIPVpwWOXjmGDjGYdjqpk2mSWHC/gJ
VhtFiC2BgtMkP0tSWeroVJkcQC6ZZN8ggDYp86L7Tyzth0FjlxoXCXTkS8ic+dHp5APg1fec
B/xRXhQl5q6104jbcQOCDXZ/JouTO8hIAzhetps+5jFa4jjyyJ+Ij0RLu2csFfCRGJi7RX57
6tIlxUhTsYg55dWlYT</vt:lpwstr>
  </property>
  <property fmtid="{D5CDD505-2E9C-101B-9397-08002B2CF9AE}" pid="22" name="_2015_ms_pID_7253431">
    <vt:lpwstr>i8IwfCVR4DIa2JAe9icbnh+3GsR92YyG3FjDORdBCYbf9Eq2K/3BBp
QhdUA8IRClNslaHa6h5pReuvYrjhWVrOlR1MdGyRDp3ePATfxEDq9nA+RJl0dG0/70DjEWc8
TJZl/1m0GgmH5jCuegxViwEucbXMPK7UdathpnaEVTGSIjqGpE6qPyZTc6pHWiGO4oAWo5Kb
Yn1TTwTxjeoImiRneX/lAoLWdKvS5rF0ISdb</vt:lpwstr>
  </property>
  <property fmtid="{D5CDD505-2E9C-101B-9397-08002B2CF9AE}" pid="23" name="_2015_ms_pID_7253432">
    <vt:lpwstr>uUGREm7z8kWzd8vKpM9T5j0=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